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07B841" w14:textId="12F4E04D" w:rsidR="00326FCA" w:rsidRDefault="00BD3C25" w:rsidP="00326FCA">
      <w:pPr>
        <w:tabs>
          <w:tab w:val="right" w:pos="9638"/>
        </w:tabs>
        <w:rPr>
          <w:rFonts w:ascii="Arial" w:hAnsi="Arial" w:cs="Arial"/>
          <w:b/>
          <w:bCs/>
          <w:noProof/>
          <w:color w:val="auto"/>
          <w:sz w:val="24"/>
          <w:szCs w:val="24"/>
          <w:lang w:eastAsia="en-US"/>
        </w:rPr>
      </w:pPr>
      <w:r>
        <w:rPr>
          <w:b/>
          <w:noProof/>
          <w:sz w:val="24"/>
        </w:rPr>
        <w:t>3GPP TSG-</w:t>
      </w:r>
      <w:r w:rsidR="00F10D67">
        <w:fldChar w:fldCharType="begin"/>
      </w:r>
      <w:r w:rsidR="00F10D67">
        <w:instrText xml:space="preserve"> DOCPROPERTY  TSG/WGRef  \* MERGEFORMAT </w:instrText>
      </w:r>
      <w:r w:rsidR="00F10D67">
        <w:fldChar w:fldCharType="separate"/>
      </w:r>
      <w:r>
        <w:rPr>
          <w:b/>
          <w:noProof/>
          <w:sz w:val="24"/>
        </w:rPr>
        <w:t>SA WG2</w:t>
      </w:r>
      <w:r w:rsidR="00F10D6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Pr="005B689D">
        <w:rPr>
          <w:b/>
          <w:noProof/>
          <w:sz w:val="24"/>
        </w:rPr>
        <w:t>#S2-160AH-e</w:t>
      </w:r>
      <w:r w:rsidR="00326FCA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>
        <w:rPr>
          <w:rFonts w:ascii="Arial" w:hAnsi="Arial" w:cs="Arial"/>
          <w:b/>
          <w:bCs/>
          <w:noProof/>
          <w:sz w:val="24"/>
          <w:szCs w:val="24"/>
        </w:rPr>
        <w:t>4</w:t>
      </w:r>
      <w:r w:rsidR="00406B01">
        <w:rPr>
          <w:rFonts w:ascii="Arial" w:hAnsi="Arial" w:cs="Arial"/>
          <w:b/>
          <w:bCs/>
          <w:noProof/>
          <w:sz w:val="24"/>
          <w:szCs w:val="24"/>
        </w:rPr>
        <w:t>00772</w:t>
      </w:r>
    </w:p>
    <w:p w14:paraId="47348448" w14:textId="3E9C5A74" w:rsidR="00326FCA" w:rsidRDefault="00BD3C25" w:rsidP="00326FC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b/>
          <w:noProof/>
          <w:sz w:val="24"/>
        </w:rPr>
        <w:t>22  – 29</w:t>
      </w:r>
      <w:r>
        <w:rPr>
          <w:rFonts w:hint="eastAsia"/>
          <w:b/>
          <w:noProof/>
          <w:sz w:val="24"/>
          <w:vertAlign w:val="superscript"/>
          <w:lang w:eastAsia="ko-KR"/>
        </w:rPr>
        <w:t xml:space="preserve"> </w:t>
      </w:r>
      <w:r>
        <w:rPr>
          <w:b/>
          <w:noProof/>
          <w:sz w:val="24"/>
        </w:rPr>
        <w:t>January, 2024,</w:t>
      </w:r>
      <w:r w:rsidRPr="005B689D">
        <w:t xml:space="preserve"> </w:t>
      </w:r>
      <w:r w:rsidRPr="005B689D">
        <w:rPr>
          <w:b/>
          <w:noProof/>
          <w:sz w:val="24"/>
        </w:rPr>
        <w:t>Electronic</w:t>
      </w:r>
      <w:r>
        <w:rPr>
          <w:b/>
          <w:noProof/>
          <w:sz w:val="24"/>
        </w:rPr>
        <w:t xml:space="preserve"> meeting                      </w:t>
      </w:r>
    </w:p>
    <w:p w14:paraId="43B7E980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F41CC">
        <w:rPr>
          <w:rFonts w:ascii="Arial" w:hAnsi="Arial" w:cs="Arial"/>
          <w:b/>
          <w:lang w:eastAsia="zh-CN"/>
        </w:rPr>
        <w:t>Samsung</w:t>
      </w:r>
    </w:p>
    <w:p w14:paraId="0185ABEB" w14:textId="4E8A975D" w:rsidR="00A95553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358B5">
        <w:rPr>
          <w:rFonts w:ascii="Arial" w:hAnsi="Arial" w:cs="Arial"/>
          <w:b/>
        </w:rPr>
        <w:t>Solution for KI#</w:t>
      </w:r>
      <w:r w:rsidR="00D82413">
        <w:rPr>
          <w:rFonts w:ascii="Arial" w:hAnsi="Arial" w:cs="Arial"/>
          <w:b/>
        </w:rPr>
        <w:t>3 and</w:t>
      </w:r>
      <w:r w:rsidR="00ED1DDF">
        <w:rPr>
          <w:rFonts w:ascii="Arial" w:hAnsi="Arial" w:cs="Arial"/>
          <w:b/>
        </w:rPr>
        <w:t xml:space="preserve"> #</w:t>
      </w:r>
      <w:r w:rsidR="00D82413">
        <w:rPr>
          <w:rFonts w:ascii="Arial" w:hAnsi="Arial" w:cs="Arial"/>
          <w:b/>
        </w:rPr>
        <w:t>4</w:t>
      </w:r>
      <w:r w:rsidR="00E358B5">
        <w:rPr>
          <w:rFonts w:ascii="Arial" w:hAnsi="Arial" w:cs="Arial"/>
          <w:b/>
        </w:rPr>
        <w:t>:</w:t>
      </w:r>
      <w:r w:rsidR="00D82413" w:rsidRPr="00D82413">
        <w:t xml:space="preserve"> </w:t>
      </w:r>
      <w:r w:rsidR="00D82413" w:rsidRPr="00D82413">
        <w:rPr>
          <w:rFonts w:ascii="Arial" w:hAnsi="Arial" w:cs="Arial"/>
          <w:b/>
        </w:rPr>
        <w:t>differentiated handling for multiplexed data flows</w:t>
      </w:r>
      <w:r w:rsidR="002B59F1">
        <w:rPr>
          <w:rFonts w:ascii="Arial" w:hAnsi="Arial" w:cs="Arial"/>
          <w:b/>
        </w:rPr>
        <w:t xml:space="preserve"> in a QoS flow</w:t>
      </w:r>
    </w:p>
    <w:p w14:paraId="002116BD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10720544" w14:textId="77777777" w:rsidR="00F42014" w:rsidRDefault="00F42014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57ED">
        <w:rPr>
          <w:rFonts w:ascii="Arial" w:hAnsi="Arial" w:cs="Arial"/>
          <w:b/>
          <w:lang w:eastAsia="zh-CN"/>
        </w:rPr>
        <w:t>19.</w:t>
      </w:r>
      <w:r w:rsidR="00A95553">
        <w:rPr>
          <w:rFonts w:ascii="Arial" w:hAnsi="Arial" w:cs="Arial"/>
          <w:b/>
          <w:lang w:eastAsia="zh-CN"/>
        </w:rPr>
        <w:t>3</w:t>
      </w:r>
    </w:p>
    <w:p w14:paraId="0140ADF3" w14:textId="77777777" w:rsidR="00F42014" w:rsidRDefault="00F4201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57ED" w:rsidRPr="000F57ED">
        <w:rPr>
          <w:rFonts w:ascii="Arial" w:hAnsi="Arial" w:cs="Arial"/>
          <w:b/>
        </w:rPr>
        <w:t>FS_</w:t>
      </w:r>
      <w:r w:rsidR="00A95553">
        <w:rPr>
          <w:rFonts w:ascii="Arial" w:hAnsi="Arial" w:cs="Arial"/>
          <w:b/>
        </w:rPr>
        <w:t>XRM</w:t>
      </w:r>
      <w:r w:rsidR="000F57ED" w:rsidRPr="000F57ED">
        <w:rPr>
          <w:rFonts w:ascii="Arial" w:hAnsi="Arial" w:cs="Arial"/>
          <w:b/>
        </w:rPr>
        <w:t>_Ph2</w:t>
      </w:r>
      <w:r>
        <w:rPr>
          <w:rFonts w:ascii="Arial" w:hAnsi="Arial" w:cs="Arial"/>
          <w:b/>
        </w:rPr>
        <w:t xml:space="preserve"> / Rel-1</w:t>
      </w:r>
      <w:r w:rsidR="000F57ED">
        <w:rPr>
          <w:rFonts w:ascii="Arial" w:hAnsi="Arial" w:cs="Arial"/>
          <w:b/>
        </w:rPr>
        <w:t>9</w:t>
      </w:r>
    </w:p>
    <w:p w14:paraId="295DFFBF" w14:textId="7505F65A" w:rsidR="00F42014" w:rsidRPr="00BD3C25" w:rsidRDefault="00A02B76" w:rsidP="00874ED9">
      <w:pPr>
        <w:overflowPunct/>
        <w:autoSpaceDE/>
        <w:autoSpaceDN/>
        <w:adjustRightInd/>
        <w:jc w:val="both"/>
        <w:textAlignment w:val="auto"/>
        <w:rPr>
          <w:rFonts w:eastAsia="Yu Mincho"/>
        </w:rPr>
      </w:pPr>
      <w:r w:rsidRPr="00874ED9">
        <w:rPr>
          <w:rFonts w:ascii="Arial" w:eastAsia="맑은 고딕" w:hAnsi="Arial" w:cs="Arial"/>
          <w:i/>
          <w:color w:val="auto"/>
          <w:lang w:eastAsia="en-US"/>
        </w:rPr>
        <w:t>Abstract</w:t>
      </w:r>
      <w:r w:rsidR="00874ED9">
        <w:rPr>
          <w:rFonts w:ascii="Arial" w:eastAsia="맑은 고딕" w:hAnsi="Arial" w:cs="Arial"/>
          <w:i/>
          <w:color w:val="auto"/>
          <w:lang w:eastAsia="en-US"/>
        </w:rPr>
        <w:t xml:space="preserve"> of the contribution</w:t>
      </w:r>
      <w:r w:rsidRPr="00874ED9">
        <w:rPr>
          <w:rFonts w:eastAsia="Yu Mincho"/>
        </w:rPr>
        <w:t>:</w:t>
      </w:r>
      <w:r w:rsidRPr="00BD3C25">
        <w:rPr>
          <w:rFonts w:eastAsia="Yu Mincho"/>
        </w:rPr>
        <w:t xml:space="preserve"> This contribution </w:t>
      </w:r>
      <w:r w:rsidRPr="00874ED9">
        <w:rPr>
          <w:rFonts w:eastAsia="Yu Mincho"/>
          <w:lang w:val="en-US"/>
        </w:rPr>
        <w:t>proposes</w:t>
      </w:r>
      <w:r w:rsidRPr="00BD3C25">
        <w:rPr>
          <w:rFonts w:eastAsia="Yu Mincho"/>
        </w:rPr>
        <w:t xml:space="preserve"> a new </w:t>
      </w:r>
      <w:r w:rsidR="00E358B5">
        <w:rPr>
          <w:rFonts w:eastAsia="Yu Mincho"/>
        </w:rPr>
        <w:t xml:space="preserve">solution for </w:t>
      </w:r>
      <w:r w:rsidR="00D82413">
        <w:t xml:space="preserve">Traffic detection and QoS flow mapping and differentiated handling for multiplexed data flows(related to </w:t>
      </w:r>
      <w:r w:rsidR="00E358B5">
        <w:rPr>
          <w:rFonts w:eastAsia="Yu Mincho"/>
        </w:rPr>
        <w:t>KI #</w:t>
      </w:r>
      <w:r w:rsidR="00D82413">
        <w:rPr>
          <w:rFonts w:eastAsia="Yu Mincho"/>
        </w:rPr>
        <w:t>3 and #4)</w:t>
      </w:r>
      <w:r w:rsidRPr="00BD3C25">
        <w:rPr>
          <w:rFonts w:eastAsia="Yu Mincho"/>
        </w:rPr>
        <w:t>.</w:t>
      </w:r>
    </w:p>
    <w:p w14:paraId="16290C45" w14:textId="77777777" w:rsidR="000F57ED" w:rsidRDefault="000F57ED">
      <w:pPr>
        <w:pStyle w:val="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066BD611" w14:textId="33D8D2A4" w:rsidR="003851F9" w:rsidRDefault="003851F9" w:rsidP="0037776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 xml:space="preserve">Per KI #3, we study how to </w:t>
      </w:r>
      <w:r>
        <w:rPr>
          <w:rFonts w:eastAsia="Yu Mincho"/>
        </w:rPr>
        <w:t>to enable differentiated handling of transport packets carrying PDU Sets within QoS Flow.</w:t>
      </w:r>
      <w:r>
        <w:rPr>
          <w:rFonts w:eastAsiaTheme="minorEastAsia"/>
          <w:lang w:val="en-CA" w:eastAsia="ko-KR"/>
        </w:rPr>
        <w:t xml:space="preserve"> </w:t>
      </w:r>
    </w:p>
    <w:p w14:paraId="0C8A61A0" w14:textId="4A6E2EDB" w:rsidR="003851F9" w:rsidRDefault="003851F9" w:rsidP="00377765">
      <w:pPr>
        <w:rPr>
          <w:rFonts w:eastAsiaTheme="minorEastAsia"/>
          <w:lang w:eastAsia="zh-CN"/>
        </w:rPr>
      </w:pPr>
      <w:r>
        <w:rPr>
          <w:rFonts w:eastAsiaTheme="minorEastAsia"/>
          <w:lang w:val="en-CA" w:eastAsia="ko-KR"/>
        </w:rPr>
        <w:t xml:space="preserve">And per KI #4, we study the following aspects for </w:t>
      </w:r>
      <w:r w:rsidRPr="00E70BCC">
        <w:rPr>
          <w:rFonts w:eastAsiaTheme="minorEastAsia"/>
          <w:lang w:eastAsia="zh-CN"/>
        </w:rPr>
        <w:t>traffic detection and QoS Flow mapping in 5GS for different media streams multiplexed within a single end-to-end transport connection</w:t>
      </w:r>
      <w:r>
        <w:rPr>
          <w:rFonts w:eastAsiaTheme="minorEastAsia"/>
          <w:lang w:eastAsia="zh-CN"/>
        </w:rPr>
        <w:t xml:space="preserve">; </w:t>
      </w:r>
    </w:p>
    <w:p w14:paraId="143CCCA2" w14:textId="77777777" w:rsidR="003851F9" w:rsidRPr="00E70BCC" w:rsidRDefault="003851F9" w:rsidP="003851F9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 w:hint="eastAsia"/>
          <w:lang w:eastAsia="zh-CN"/>
        </w:rPr>
        <w:t>-</w:t>
      </w:r>
      <w:r w:rsidRPr="00E70BCC">
        <w:rPr>
          <w:rFonts w:eastAsiaTheme="minorEastAsia"/>
          <w:lang w:eastAsia="zh-CN"/>
        </w:rPr>
        <w:t xml:space="preserve"> How to identify multiplexed traffic flows with different QoS requirements within a single transport connection.</w:t>
      </w:r>
    </w:p>
    <w:p w14:paraId="7B83174D" w14:textId="77777777" w:rsidR="003851F9" w:rsidRPr="00E70BCC" w:rsidRDefault="003851F9" w:rsidP="003851F9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/>
          <w:lang w:eastAsia="zh-CN"/>
        </w:rPr>
        <w:t>- How to do QoS Flow mapping for traffic flows with different QoS requirements.</w:t>
      </w:r>
    </w:p>
    <w:p w14:paraId="6F21DB82" w14:textId="77777777" w:rsidR="003851F9" w:rsidRPr="003C30AF" w:rsidRDefault="003851F9" w:rsidP="003851F9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>W</w:t>
      </w:r>
      <w:r w:rsidRPr="003C30AF">
        <w:rPr>
          <w:rFonts w:eastAsiaTheme="minorEastAsia"/>
          <w:lang w:eastAsia="zh-CN"/>
        </w:rPr>
        <w:t>hether and what information needs to be provided from AF for traffic detection.</w:t>
      </w:r>
    </w:p>
    <w:p w14:paraId="00EEF1DB" w14:textId="77777777" w:rsidR="003851F9" w:rsidRPr="001C5C20" w:rsidRDefault="003851F9" w:rsidP="003851F9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>W</w:t>
      </w:r>
      <w:r w:rsidRPr="003C30AF">
        <w:rPr>
          <w:rFonts w:eastAsiaTheme="minorEastAsia"/>
          <w:lang w:eastAsia="zh-CN"/>
        </w:rPr>
        <w:t xml:space="preserve">hether and how AF provides QoS requirements of different </w:t>
      </w:r>
      <w:r>
        <w:rPr>
          <w:rFonts w:eastAsiaTheme="minorEastAsia"/>
          <w:lang w:eastAsia="zh-CN"/>
        </w:rPr>
        <w:t>traffic flows</w:t>
      </w:r>
      <w:r w:rsidRPr="003C30AF">
        <w:rPr>
          <w:rFonts w:eastAsiaTheme="minorEastAsia"/>
          <w:lang w:eastAsia="zh-CN"/>
        </w:rPr>
        <w:t xml:space="preserve"> to the 5GS.</w:t>
      </w:r>
    </w:p>
    <w:p w14:paraId="00085DBB" w14:textId="3634215A" w:rsidR="003851F9" w:rsidRDefault="003851F9" w:rsidP="00377765">
      <w:pPr>
        <w:rPr>
          <w:rFonts w:eastAsiaTheme="minorEastAsia"/>
          <w:lang w:eastAsia="ko-KR"/>
        </w:rPr>
      </w:pPr>
    </w:p>
    <w:p w14:paraId="579B01F7" w14:textId="2BF18B79" w:rsidR="00DA7CBC" w:rsidRDefault="00DA7CBC" w:rsidP="00DA7CB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</w:t>
      </w:r>
      <w:r>
        <w:rPr>
          <w:rFonts w:eastAsiaTheme="minorEastAsia" w:hint="eastAsia"/>
          <w:lang w:eastAsia="ko-KR"/>
        </w:rPr>
        <w:t>e</w:t>
      </w:r>
      <w:r>
        <w:rPr>
          <w:rFonts w:eastAsiaTheme="minorEastAsia"/>
          <w:lang w:eastAsia="ko-KR"/>
        </w:rPr>
        <w:t xml:space="preserve"> assumed </w:t>
      </w:r>
      <w:r>
        <w:rPr>
          <w:rFonts w:eastAsiaTheme="minorEastAsia" w:hint="eastAsia"/>
          <w:lang w:eastAsia="ko-KR"/>
        </w:rPr>
        <w:t>that</w:t>
      </w:r>
      <w:r>
        <w:rPr>
          <w:rFonts w:eastAsiaTheme="minorEastAsia"/>
          <w:lang w:eastAsia="ko-KR"/>
        </w:rPr>
        <w:t xml:space="preserve"> the multiplexed data flow is serviced by a QoS flow but each data flow may have different QoS requirements. </w:t>
      </w:r>
    </w:p>
    <w:p w14:paraId="71592EBB" w14:textId="3B620DDE" w:rsidR="00DA7CBC" w:rsidRDefault="003851F9" w:rsidP="00DA7CBC">
      <w:pPr>
        <w:rPr>
          <w:rFonts w:eastAsiaTheme="minorEastAsia"/>
          <w:lang w:eastAsia="ko-KR"/>
        </w:rPr>
      </w:pPr>
      <w:r>
        <w:rPr>
          <w:rFonts w:eastAsiaTheme="minorEastAsia"/>
          <w:lang w:val="en-CA" w:eastAsia="ko-KR"/>
        </w:rPr>
        <w:t xml:space="preserve"> </w:t>
      </w:r>
      <w:r w:rsidR="00DA7CBC">
        <w:rPr>
          <w:rFonts w:eastAsiaTheme="minorEastAsia"/>
          <w:lang w:eastAsia="ko-KR"/>
        </w:rPr>
        <w:t>A</w:t>
      </w:r>
      <w:r w:rsidR="00DA7CBC">
        <w:rPr>
          <w:rFonts w:eastAsiaTheme="minorEastAsia" w:hint="eastAsia"/>
          <w:lang w:eastAsia="ko-KR"/>
        </w:rPr>
        <w:t>ccordingly we propose that</w:t>
      </w:r>
      <w:r w:rsidR="00DA7CBC">
        <w:rPr>
          <w:rFonts w:eastAsiaTheme="minorEastAsia"/>
          <w:lang w:eastAsia="ko-KR"/>
        </w:rPr>
        <w:t xml:space="preserve"> 1) AF may provide the different QoS requirement per each data flow multiplexed within a QoS flow, 2) each multiplexed data traffic can be detected and identified by ‘payload type’ field of (S)RTP header.e.</w:t>
      </w:r>
      <w:r w:rsidR="00000A06">
        <w:rPr>
          <w:rFonts w:eastAsiaTheme="minorEastAsia"/>
          <w:lang w:eastAsia="ko-KR"/>
        </w:rPr>
        <w:t>g</w:t>
      </w:r>
      <w:r w:rsidR="00DA7CBC">
        <w:rPr>
          <w:rFonts w:eastAsiaTheme="minorEastAsia"/>
          <w:lang w:eastAsia="ko-KR"/>
        </w:rPr>
        <w:t xml:space="preserve">. audio, video, RTCP signalling etc., 3) each multiplexed data traffic can </w:t>
      </w:r>
      <w:r w:rsidR="00082E8D">
        <w:rPr>
          <w:rFonts w:eastAsiaTheme="minorEastAsia"/>
          <w:lang w:eastAsia="ko-KR"/>
        </w:rPr>
        <w:t>be differentiated as sub-flow within a QoS flow  e.g. usi</w:t>
      </w:r>
      <w:r w:rsidR="00082E8D">
        <w:rPr>
          <w:rFonts w:eastAsiaTheme="minorEastAsia" w:hint="eastAsia"/>
          <w:lang w:eastAsia="ko-KR"/>
        </w:rPr>
        <w:t xml:space="preserve">ng their </w:t>
      </w:r>
      <w:r w:rsidR="00082E8D">
        <w:rPr>
          <w:rFonts w:eastAsiaTheme="minorEastAsia"/>
          <w:lang w:eastAsia="ko-KR"/>
        </w:rPr>
        <w:t xml:space="preserve">associated DSCP or sub-flow identification(or PDU set type), which can be delivered in the PDU Set information over GTP-U tunnel.  </w:t>
      </w:r>
    </w:p>
    <w:p w14:paraId="00C9F1D4" w14:textId="77777777" w:rsidR="00F42014" w:rsidRDefault="00F42014">
      <w:pPr>
        <w:pStyle w:val="1"/>
      </w:pPr>
      <w:r>
        <w:t>2 Proposal</w:t>
      </w:r>
    </w:p>
    <w:p w14:paraId="5E4EFF0C" w14:textId="530FFBF7" w:rsidR="00F42014" w:rsidRDefault="00F42014">
      <w:pPr>
        <w:rPr>
          <w:lang w:eastAsia="zh-CN"/>
        </w:rPr>
      </w:pPr>
      <w:bookmarkStart w:id="0" w:name="_Hlk513714389"/>
      <w:r>
        <w:rPr>
          <w:lang w:eastAsia="zh-CN"/>
        </w:rPr>
        <w:t xml:space="preserve">It is proposed to </w:t>
      </w:r>
      <w:r>
        <w:rPr>
          <w:rFonts w:hint="eastAsia"/>
          <w:lang w:eastAsia="zh-CN"/>
        </w:rPr>
        <w:t>add the following contents to TR 23</w:t>
      </w:r>
      <w:r w:rsidRPr="00DD6208">
        <w:rPr>
          <w:rFonts w:hint="eastAsia"/>
          <w:lang w:eastAsia="zh-CN"/>
        </w:rPr>
        <w:t>.</w:t>
      </w:r>
      <w:r w:rsidR="00BD3C25">
        <w:rPr>
          <w:lang w:eastAsia="zh-CN"/>
        </w:rPr>
        <w:t>700</w:t>
      </w:r>
      <w:r w:rsidRPr="00DD6208">
        <w:rPr>
          <w:rFonts w:hint="eastAsia"/>
          <w:lang w:eastAsia="zh-CN"/>
        </w:rPr>
        <w:t>-</w:t>
      </w:r>
      <w:r w:rsidR="00BD3C25">
        <w:rPr>
          <w:lang w:eastAsia="zh-CN"/>
        </w:rPr>
        <w:t>70</w:t>
      </w:r>
      <w:r w:rsidRPr="00DD6208">
        <w:rPr>
          <w:rFonts w:hint="eastAsia"/>
          <w:lang w:eastAsia="zh-CN"/>
        </w:rPr>
        <w:t>.</w:t>
      </w:r>
    </w:p>
    <w:p w14:paraId="179B4F9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2214904"/>
      <w:bookmarkStart w:id="2" w:name="_Toc509905226"/>
      <w:bookmarkStart w:id="3" w:name="_Toc23254037"/>
      <w:bookmarkStart w:id="4" w:name="_Toc436124703"/>
      <w:bookmarkStart w:id="5" w:name="_Toc435670433"/>
      <w:bookmarkStart w:id="6" w:name="_Toc510604403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  <w:bookmarkEnd w:id="7"/>
    </w:p>
    <w:p w14:paraId="6A6230A9" w14:textId="77777777" w:rsidR="00377765" w:rsidRPr="00822E86" w:rsidRDefault="00377765" w:rsidP="00377765">
      <w:pPr>
        <w:pStyle w:val="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1529982"/>
      <w:bookmarkStart w:id="25" w:name="_Toc16839382"/>
      <w:r w:rsidRPr="00822E86">
        <w:t>6.0</w:t>
      </w:r>
      <w:r w:rsidRPr="00822E86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53F1B882" w14:textId="77777777" w:rsidR="00377765" w:rsidRPr="00822E86" w:rsidRDefault="00377765" w:rsidP="00377765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  <w:gridCol w:w="2356"/>
      </w:tblGrid>
      <w:tr w:rsidR="0006496A" w:rsidRPr="00822E86" w14:paraId="310DEADE" w14:textId="77777777" w:rsidTr="003834DA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7B402964" w14:textId="77777777" w:rsidR="0006496A" w:rsidRPr="00822E86" w:rsidRDefault="0006496A" w:rsidP="00A60407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Solutions</w:t>
            </w:r>
          </w:p>
        </w:tc>
        <w:tc>
          <w:tcPr>
            <w:tcW w:w="2145" w:type="dxa"/>
            <w:tcBorders>
              <w:right w:val="nil"/>
            </w:tcBorders>
          </w:tcPr>
          <w:p w14:paraId="6780DD2F" w14:textId="77777777" w:rsidR="0006496A" w:rsidRPr="00822E86" w:rsidRDefault="0006496A" w:rsidP="00A604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right w:val="nil"/>
            </w:tcBorders>
          </w:tcPr>
          <w:p w14:paraId="4B772C68" w14:textId="77777777" w:rsidR="0006496A" w:rsidRPr="00822E86" w:rsidRDefault="0006496A" w:rsidP="00A60407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55B237A7" w14:textId="49E403EB" w:rsidR="0006496A" w:rsidRPr="00822E86" w:rsidRDefault="0006496A" w:rsidP="00A60407">
            <w:pPr>
              <w:pStyle w:val="TAH"/>
              <w:rPr>
                <w:sz w:val="16"/>
                <w:szCs w:val="16"/>
              </w:rPr>
            </w:pPr>
          </w:p>
        </w:tc>
      </w:tr>
      <w:tr w:rsidR="0006496A" w:rsidRPr="00822E86" w14:paraId="70080837" w14:textId="77777777" w:rsidTr="003834DA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7DF82162" w14:textId="77777777" w:rsidR="0006496A" w:rsidRPr="00822E86" w:rsidRDefault="0006496A" w:rsidP="0006496A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3325AB88" w14:textId="2E961FAC" w:rsidR="0006496A" w:rsidRPr="00822E86" w:rsidRDefault="0006496A" w:rsidP="0006496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#1&gt;</w:t>
            </w:r>
          </w:p>
        </w:tc>
        <w:tc>
          <w:tcPr>
            <w:tcW w:w="2356" w:type="dxa"/>
          </w:tcPr>
          <w:p w14:paraId="3CC42726" w14:textId="53391774" w:rsidR="0006496A" w:rsidRPr="00822E86" w:rsidRDefault="0006496A" w:rsidP="0006496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ins w:id="26" w:author="백영교/통신표준연구팀(SR)/삼성전자" w:date="2024-01-12T09:09:00Z">
              <w:r>
                <w:rPr>
                  <w:sz w:val="16"/>
                  <w:szCs w:val="16"/>
                </w:rPr>
                <w:t>3</w:t>
              </w:r>
            </w:ins>
            <w:del w:id="27" w:author="백영교/통신표준연구팀(SR)/삼성전자" w:date="2024-01-12T09:09:00Z">
              <w:r w:rsidRPr="00822E86" w:rsidDel="00D82413">
                <w:rPr>
                  <w:sz w:val="16"/>
                  <w:szCs w:val="16"/>
                </w:rPr>
                <w:delText>1</w:delText>
              </w:r>
            </w:del>
            <w:r w:rsidRPr="00822E86">
              <w:rPr>
                <w:sz w:val="16"/>
                <w:szCs w:val="16"/>
              </w:rPr>
              <w:t>&gt;</w:t>
            </w:r>
          </w:p>
        </w:tc>
        <w:tc>
          <w:tcPr>
            <w:tcW w:w="2356" w:type="dxa"/>
          </w:tcPr>
          <w:p w14:paraId="47324EDB" w14:textId="35EF6A0C" w:rsidR="0006496A" w:rsidRPr="00822E86" w:rsidRDefault="0006496A" w:rsidP="0006496A">
            <w:pPr>
              <w:pStyle w:val="TAH"/>
              <w:rPr>
                <w:sz w:val="16"/>
                <w:szCs w:val="16"/>
              </w:rPr>
            </w:pPr>
            <w:r w:rsidRPr="00822E86">
              <w:rPr>
                <w:sz w:val="16"/>
                <w:szCs w:val="16"/>
              </w:rPr>
              <w:t>&lt;Key Issue #</w:t>
            </w:r>
            <w:del w:id="28" w:author="백영교/통신표준연구팀(SR)/삼성전자" w:date="2024-01-12T09:09:00Z">
              <w:r w:rsidRPr="00822E86" w:rsidDel="00D82413">
                <w:rPr>
                  <w:sz w:val="16"/>
                  <w:szCs w:val="16"/>
                </w:rPr>
                <w:delText>2</w:delText>
              </w:r>
            </w:del>
            <w:ins w:id="29" w:author="백영교/통신표준연구팀(SR)/삼성전자" w:date="2024-01-12T09:09:00Z">
              <w:r>
                <w:rPr>
                  <w:sz w:val="16"/>
                  <w:szCs w:val="16"/>
                </w:rPr>
                <w:t>4</w:t>
              </w:r>
            </w:ins>
            <w:r w:rsidRPr="00822E86">
              <w:rPr>
                <w:sz w:val="16"/>
                <w:szCs w:val="16"/>
              </w:rPr>
              <w:t>&gt;</w:t>
            </w:r>
          </w:p>
        </w:tc>
      </w:tr>
      <w:tr w:rsidR="0006496A" w:rsidRPr="00822E86" w14:paraId="08A35564" w14:textId="77777777" w:rsidTr="003834DA">
        <w:trPr>
          <w:cantSplit/>
          <w:jc w:val="center"/>
        </w:trPr>
        <w:tc>
          <w:tcPr>
            <w:tcW w:w="2478" w:type="dxa"/>
          </w:tcPr>
          <w:p w14:paraId="7F300BF4" w14:textId="314A5210" w:rsidR="0006496A" w:rsidRPr="00822E86" w:rsidRDefault="0006496A" w:rsidP="0006496A">
            <w:pPr>
              <w:pStyle w:val="TAH"/>
            </w:pPr>
            <w:r w:rsidRPr="00822E86">
              <w:t>#</w:t>
            </w:r>
            <w:del w:id="30" w:author="백영교/통신표준연구팀(SR)/삼성전자" w:date="2024-01-09T15:00:00Z">
              <w:r w:rsidRPr="00822E86" w:rsidDel="00377765">
                <w:delText>1</w:delText>
              </w:r>
            </w:del>
            <w:ins w:id="31" w:author="백영교/통신표준연구팀(SR)/삼성전자" w:date="2024-01-09T15:00:00Z">
              <w:r>
                <w:t>xx</w:t>
              </w:r>
            </w:ins>
          </w:p>
        </w:tc>
        <w:tc>
          <w:tcPr>
            <w:tcW w:w="2145" w:type="dxa"/>
          </w:tcPr>
          <w:p w14:paraId="71479815" w14:textId="5B34C88D" w:rsidR="0006496A" w:rsidRPr="00377765" w:rsidRDefault="0006496A" w:rsidP="0006496A">
            <w:pPr>
              <w:pStyle w:val="TAC"/>
              <w:rPr>
                <w:rFonts w:eastAsiaTheme="minorEastAsia"/>
                <w:lang w:eastAsia="ko-KR"/>
              </w:rPr>
            </w:pPr>
            <w:ins w:id="32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52B8F972" w14:textId="50459D93" w:rsidR="0006496A" w:rsidRDefault="0006496A" w:rsidP="0006496A">
            <w:pPr>
              <w:pStyle w:val="TAC"/>
              <w:rPr>
                <w:ins w:id="33" w:author="백영교/통신표준연구팀(SR)/삼성전자" w:date="2024-01-24T09:11:00Z"/>
                <w:rFonts w:eastAsiaTheme="minorEastAsia"/>
                <w:lang w:eastAsia="ko-KR"/>
              </w:rPr>
            </w:pPr>
            <w:ins w:id="34" w:author="백영교/통신표준연구팀(SR)/삼성전자" w:date="2024-01-09T15:01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  <w:tc>
          <w:tcPr>
            <w:tcW w:w="2356" w:type="dxa"/>
          </w:tcPr>
          <w:p w14:paraId="62A254FD" w14:textId="4C1EC002" w:rsidR="0006496A" w:rsidRPr="00822E86" w:rsidRDefault="0006496A" w:rsidP="0006496A">
            <w:pPr>
              <w:pStyle w:val="TAC"/>
            </w:pPr>
            <w:ins w:id="35" w:author="백영교/통신표준연구팀(SR)/삼성전자" w:date="2024-01-12T09:09:00Z">
              <w:r>
                <w:rPr>
                  <w:rFonts w:eastAsiaTheme="minorEastAsia" w:hint="eastAsia"/>
                  <w:lang w:eastAsia="ko-KR"/>
                </w:rPr>
                <w:t>O</w:t>
              </w:r>
            </w:ins>
          </w:p>
        </w:tc>
      </w:tr>
      <w:tr w:rsidR="0006496A" w:rsidRPr="00822E86" w14:paraId="6DDC1F79" w14:textId="77777777" w:rsidTr="003834DA">
        <w:trPr>
          <w:cantSplit/>
          <w:jc w:val="center"/>
        </w:trPr>
        <w:tc>
          <w:tcPr>
            <w:tcW w:w="2478" w:type="dxa"/>
          </w:tcPr>
          <w:p w14:paraId="7D0F8AE2" w14:textId="77777777" w:rsidR="0006496A" w:rsidRPr="00822E86" w:rsidRDefault="0006496A" w:rsidP="0006496A">
            <w:pPr>
              <w:pStyle w:val="TAH"/>
            </w:pPr>
            <w:r w:rsidRPr="00822E86">
              <w:t>#2</w:t>
            </w:r>
          </w:p>
        </w:tc>
        <w:tc>
          <w:tcPr>
            <w:tcW w:w="2145" w:type="dxa"/>
          </w:tcPr>
          <w:p w14:paraId="584FEAB9" w14:textId="77777777" w:rsidR="0006496A" w:rsidRPr="00822E86" w:rsidRDefault="0006496A" w:rsidP="0006496A">
            <w:pPr>
              <w:pStyle w:val="TAC"/>
            </w:pPr>
          </w:p>
        </w:tc>
        <w:tc>
          <w:tcPr>
            <w:tcW w:w="2356" w:type="dxa"/>
          </w:tcPr>
          <w:p w14:paraId="33B9DE2B" w14:textId="77777777" w:rsidR="0006496A" w:rsidRPr="00822E86" w:rsidRDefault="0006496A" w:rsidP="0006496A">
            <w:pPr>
              <w:pStyle w:val="TAC"/>
              <w:rPr>
                <w:ins w:id="36" w:author="백영교/통신표준연구팀(SR)/삼성전자" w:date="2024-01-24T09:11:00Z"/>
              </w:rPr>
            </w:pPr>
          </w:p>
        </w:tc>
        <w:tc>
          <w:tcPr>
            <w:tcW w:w="2356" w:type="dxa"/>
          </w:tcPr>
          <w:p w14:paraId="0CECA755" w14:textId="1D4679C3" w:rsidR="0006496A" w:rsidRPr="00822E86" w:rsidRDefault="0006496A" w:rsidP="0006496A">
            <w:pPr>
              <w:pStyle w:val="TAC"/>
            </w:pPr>
          </w:p>
        </w:tc>
      </w:tr>
    </w:tbl>
    <w:p w14:paraId="30B05C9E" w14:textId="05254A7A" w:rsidR="00377765" w:rsidRDefault="00377765" w:rsidP="00377765">
      <w:pPr>
        <w:rPr>
          <w:rFonts w:eastAsia="Yu Mincho"/>
        </w:rPr>
      </w:pPr>
    </w:p>
    <w:p w14:paraId="335DD5CF" w14:textId="6353F408" w:rsidR="00377765" w:rsidRDefault="00377765" w:rsidP="003777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2</w:t>
      </w:r>
      <w:r w:rsidRPr="00377765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082E8D">
        <w:rPr>
          <w:rFonts w:ascii="Arial" w:hAnsi="Arial" w:cs="Arial"/>
          <w:color w:val="FF0000"/>
          <w:sz w:val="28"/>
          <w:szCs w:val="28"/>
          <w:lang w:val="en-US"/>
        </w:rPr>
        <w:t>(new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8DDF662" w14:textId="6E223A92" w:rsidR="00377765" w:rsidRPr="00822E86" w:rsidRDefault="00377765" w:rsidP="00377765">
      <w:pPr>
        <w:pStyle w:val="2"/>
      </w:pPr>
      <w:bookmarkStart w:id="37" w:name="startOfAnnexes"/>
      <w:bookmarkStart w:id="38" w:name="_Toc500949097"/>
      <w:bookmarkStart w:id="39" w:name="_Toc92875660"/>
      <w:bookmarkStart w:id="40" w:name="_Toc93070684"/>
      <w:bookmarkStart w:id="41" w:name="_Toc151529983"/>
      <w:bookmarkEnd w:id="37"/>
      <w:r w:rsidRPr="00822E86">
        <w:rPr>
          <w:lang w:eastAsia="zh-CN"/>
        </w:rPr>
        <w:t>6.</w:t>
      </w:r>
      <w:r w:rsidRPr="00822E86">
        <w:rPr>
          <w:rFonts w:hint="eastAsia"/>
          <w:lang w:eastAsia="zh-CN"/>
        </w:rPr>
        <w:t>X</w:t>
      </w:r>
      <w:r w:rsidRPr="00822E86">
        <w:rPr>
          <w:rFonts w:hint="eastAsia"/>
          <w:lang w:eastAsia="ko-KR"/>
        </w:rPr>
        <w:tab/>
      </w:r>
      <w:r w:rsidRPr="00822E86">
        <w:t>Solution</w:t>
      </w:r>
      <w:r w:rsidRPr="00822E86">
        <w:rPr>
          <w:rFonts w:hint="eastAsia"/>
          <w:lang w:eastAsia="zh-CN"/>
        </w:rPr>
        <w:t xml:space="preserve"> #</w:t>
      </w:r>
      <w:r w:rsidRPr="00822E86">
        <w:rPr>
          <w:lang w:eastAsia="zh-CN"/>
        </w:rPr>
        <w:t>X</w:t>
      </w:r>
      <w:r w:rsidRPr="00822E86">
        <w:t xml:space="preserve">: </w:t>
      </w:r>
      <w:bookmarkEnd w:id="38"/>
      <w:r w:rsidRPr="00822E86">
        <w:t>&lt;</w:t>
      </w:r>
      <w:r w:rsidR="00EB4C63" w:rsidRPr="00EB4C63">
        <w:t xml:space="preserve"> </w:t>
      </w:r>
      <w:r w:rsidR="00133D2E">
        <w:t>D</w:t>
      </w:r>
      <w:r w:rsidR="00EB4C63" w:rsidRPr="00EB4C63">
        <w:t xml:space="preserve">ifferentiated handling for multiplexed data flows in a QoS flow </w:t>
      </w:r>
      <w:r w:rsidRPr="00822E86">
        <w:t>&gt;</w:t>
      </w:r>
      <w:bookmarkEnd w:id="39"/>
      <w:bookmarkEnd w:id="40"/>
      <w:bookmarkEnd w:id="41"/>
    </w:p>
    <w:p w14:paraId="7641F766" w14:textId="77777777" w:rsidR="00377765" w:rsidRPr="00822E86" w:rsidRDefault="00377765" w:rsidP="00377765">
      <w:pPr>
        <w:pStyle w:val="3"/>
      </w:pPr>
      <w:bookmarkStart w:id="42" w:name="_Toc500949098"/>
      <w:bookmarkStart w:id="43" w:name="_Toc92875661"/>
      <w:bookmarkStart w:id="44" w:name="_Toc93070685"/>
      <w:bookmarkStart w:id="45" w:name="_Toc151529984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 w:rsidRPr="00822E86">
        <w:rPr>
          <w:rFonts w:hint="eastAsia"/>
        </w:rPr>
        <w:t>1</w:t>
      </w:r>
      <w:r w:rsidRPr="00822E86">
        <w:rPr>
          <w:rFonts w:hint="eastAsia"/>
        </w:rPr>
        <w:tab/>
      </w:r>
      <w:r w:rsidRPr="00822E86">
        <w:t>Key Issue mapping</w:t>
      </w:r>
      <w:bookmarkEnd w:id="42"/>
      <w:bookmarkEnd w:id="43"/>
      <w:bookmarkEnd w:id="44"/>
      <w:bookmarkEnd w:id="45"/>
    </w:p>
    <w:p w14:paraId="5BBCF02D" w14:textId="77777777" w:rsidR="00377765" w:rsidRPr="00822E86" w:rsidRDefault="00377765" w:rsidP="00377765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>This clause lists the key issue(s) addressed by this solution.</w:t>
      </w:r>
    </w:p>
    <w:p w14:paraId="73010B80" w14:textId="11234F9C" w:rsidR="00082E8D" w:rsidRPr="00BC49C2" w:rsidRDefault="00082E8D" w:rsidP="00082E8D">
      <w:pPr>
        <w:rPr>
          <w:lang w:eastAsia="zh-CN"/>
        </w:rPr>
      </w:pPr>
      <w:bookmarkStart w:id="46" w:name="_Toc500949099"/>
      <w:bookmarkStart w:id="47" w:name="_Toc92875662"/>
      <w:bookmarkStart w:id="48" w:name="_Toc93070686"/>
      <w:r w:rsidRPr="00BC49C2">
        <w:rPr>
          <w:lang w:eastAsia="zh-CN"/>
        </w:rPr>
        <w:t xml:space="preserve">The solution addresses Key Issue </w:t>
      </w:r>
      <w:ins w:id="49" w:author="백영교/통신표준연구팀(SR)/삼성전자" w:date="2024-01-24T09:11:00Z">
        <w:r w:rsidR="0006496A">
          <w:rPr>
            <w:lang w:eastAsia="zh-CN"/>
          </w:rPr>
          <w:t xml:space="preserve">#1, </w:t>
        </w:r>
      </w:ins>
      <w:r w:rsidRPr="00BC49C2">
        <w:rPr>
          <w:lang w:eastAsia="zh-CN"/>
        </w:rPr>
        <w:t>#3</w:t>
      </w:r>
      <w:r>
        <w:rPr>
          <w:lang w:eastAsia="zh-CN"/>
        </w:rPr>
        <w:t xml:space="preserve"> and #4(e.g. to support differentiated handling multiplexed XR data traffics within a QoS flow)</w:t>
      </w:r>
      <w:r w:rsidRPr="00BC49C2">
        <w:rPr>
          <w:lang w:eastAsia="zh-CN"/>
        </w:rPr>
        <w:t>.</w:t>
      </w:r>
    </w:p>
    <w:p w14:paraId="7A56CC61" w14:textId="77777777" w:rsidR="00377765" w:rsidRPr="00082E8D" w:rsidRDefault="00377765" w:rsidP="00377765">
      <w:pPr>
        <w:rPr>
          <w:lang w:eastAsia="zh-CN"/>
        </w:rPr>
      </w:pPr>
    </w:p>
    <w:p w14:paraId="6EEBA3DD" w14:textId="77777777" w:rsidR="00377765" w:rsidRPr="00822E86" w:rsidRDefault="00377765" w:rsidP="00377765">
      <w:pPr>
        <w:pStyle w:val="3"/>
      </w:pPr>
      <w:bookmarkStart w:id="50" w:name="_Toc151529985"/>
      <w:r w:rsidRPr="00042496">
        <w:t>6.</w:t>
      </w:r>
      <w:r w:rsidRPr="00042496">
        <w:rPr>
          <w:rFonts w:hint="eastAsia"/>
        </w:rPr>
        <w:t>X</w:t>
      </w:r>
      <w:r w:rsidRPr="00042496">
        <w:t>.2</w:t>
      </w:r>
      <w:r w:rsidRPr="00042496">
        <w:rPr>
          <w:rFonts w:hint="eastAsia"/>
        </w:rPr>
        <w:tab/>
        <w:t>Description</w:t>
      </w:r>
      <w:bookmarkEnd w:id="46"/>
      <w:bookmarkEnd w:id="47"/>
      <w:bookmarkEnd w:id="48"/>
      <w:bookmarkEnd w:id="50"/>
    </w:p>
    <w:p w14:paraId="60FA5496" w14:textId="77777777" w:rsidR="00377765" w:rsidRPr="00822E86" w:rsidRDefault="00377765" w:rsidP="00377765">
      <w:pPr>
        <w:pStyle w:val="EditorsNote"/>
      </w:pPr>
      <w:bookmarkStart w:id="51" w:name="_Toc500949101"/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will describe </w:t>
      </w:r>
      <w:r w:rsidRPr="00822E86">
        <w:t>the solution principles and architecture assumptions for corresponding key issue(s). Sub-clause(s) may be added to capture details.</w:t>
      </w:r>
    </w:p>
    <w:p w14:paraId="68F34F1A" w14:textId="77777777" w:rsidR="00897587" w:rsidRDefault="00EB4C63" w:rsidP="00377765">
      <w:pPr>
        <w:rPr>
          <w:rFonts w:eastAsiaTheme="minorEastAsia"/>
          <w:lang w:eastAsia="ko-KR"/>
        </w:rPr>
      </w:pPr>
      <w:bookmarkStart w:id="52" w:name="_Toc92875663"/>
      <w:bookmarkStart w:id="53" w:name="_Toc93070687"/>
      <w:r>
        <w:rPr>
          <w:rFonts w:eastAsiaTheme="minorEastAsia"/>
          <w:lang w:eastAsia="ko-KR"/>
        </w:rPr>
        <w:t>I</w:t>
      </w:r>
      <w:r>
        <w:rPr>
          <w:rFonts w:eastAsiaTheme="minorEastAsia" w:hint="eastAsia"/>
          <w:lang w:eastAsia="ko-KR"/>
        </w:rPr>
        <w:t xml:space="preserve">f </w:t>
      </w:r>
      <w:r>
        <w:rPr>
          <w:rFonts w:eastAsiaTheme="minorEastAsia"/>
          <w:lang w:eastAsia="ko-KR"/>
        </w:rPr>
        <w:t xml:space="preserve">multiplexed data flow can be identified by some packet filter(s), they can be served different QoS flows. However, considering a single transport connection we can assume the </w:t>
      </w:r>
      <w:r w:rsidR="00897587">
        <w:rPr>
          <w:rFonts w:eastAsiaTheme="minorEastAsia"/>
          <w:lang w:eastAsia="ko-KR"/>
        </w:rPr>
        <w:t>multiplexed data flow is mapped to a QoS flow even if they have different QoS requirement.</w:t>
      </w:r>
    </w:p>
    <w:p w14:paraId="1DF0E06D" w14:textId="20B56CD9" w:rsidR="00EB4C63" w:rsidRDefault="00897587" w:rsidP="003777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So the AF may provide the different QoS requirement per each </w:t>
      </w:r>
      <w:r w:rsidR="00000A06">
        <w:rPr>
          <w:rFonts w:eastAsiaTheme="minorEastAsia"/>
          <w:lang w:eastAsia="ko-KR"/>
        </w:rPr>
        <w:t xml:space="preserve">media </w:t>
      </w:r>
      <w:r>
        <w:rPr>
          <w:rFonts w:eastAsiaTheme="minorEastAsia"/>
          <w:lang w:eastAsia="ko-KR"/>
        </w:rPr>
        <w:t>data flow multiplexed within a QoS flow</w:t>
      </w:r>
      <w:r w:rsidR="007A55E8">
        <w:rPr>
          <w:rFonts w:eastAsiaTheme="minorEastAsia"/>
          <w:lang w:eastAsia="ko-KR"/>
        </w:rPr>
        <w:t xml:space="preserve"> to 5GS (</w:t>
      </w:r>
      <w:r w:rsidR="001E628C">
        <w:rPr>
          <w:rFonts w:eastAsiaTheme="minorEastAsia"/>
          <w:lang w:eastAsia="ko-KR"/>
        </w:rPr>
        <w:t>e.g.</w:t>
      </w:r>
      <w:r w:rsidR="007A55E8">
        <w:rPr>
          <w:rFonts w:eastAsiaTheme="minorEastAsia"/>
          <w:lang w:eastAsia="ko-KR"/>
        </w:rPr>
        <w:t xml:space="preserve"> PDU Set QoS parameters per payload type</w:t>
      </w:r>
      <w:r w:rsidR="00133D2E">
        <w:rPr>
          <w:rFonts w:eastAsiaTheme="minorEastAsia"/>
          <w:lang w:eastAsia="ko-KR"/>
        </w:rPr>
        <w:t xml:space="preserve"> are provisioned from AF to PCF via NEF)</w:t>
      </w:r>
      <w:r w:rsidR="00EB4C63">
        <w:rPr>
          <w:rFonts w:eastAsiaTheme="minorEastAsia"/>
          <w:lang w:eastAsia="ko-KR"/>
        </w:rPr>
        <w:t xml:space="preserve"> </w:t>
      </w:r>
    </w:p>
    <w:p w14:paraId="6A0BE1A3" w14:textId="68C9B5CE" w:rsidR="00000A06" w:rsidRDefault="00897587" w:rsidP="00377765">
      <w:pPr>
        <w:rPr>
          <w:ins w:id="54" w:author="백영교/통신표준연구팀(SR)/삼성전자" w:date="2024-01-24T09:11:00Z"/>
          <w:rFonts w:eastAsiaTheme="minorEastAsia"/>
          <w:lang w:eastAsia="ko-KR"/>
        </w:rPr>
      </w:pPr>
      <w:r>
        <w:rPr>
          <w:rFonts w:eastAsiaTheme="minorEastAsia"/>
          <w:lang w:eastAsia="ko-KR"/>
        </w:rPr>
        <w:t>A</w:t>
      </w:r>
      <w:r>
        <w:rPr>
          <w:rFonts w:eastAsiaTheme="minorEastAsia" w:hint="eastAsia"/>
          <w:lang w:eastAsia="ko-KR"/>
        </w:rPr>
        <w:t xml:space="preserve">nd </w:t>
      </w:r>
      <w:r>
        <w:rPr>
          <w:rFonts w:eastAsiaTheme="minorEastAsia"/>
          <w:lang w:eastAsia="ko-KR"/>
        </w:rPr>
        <w:t>in order to handle different</w:t>
      </w:r>
      <w:r w:rsidR="00217B0B">
        <w:rPr>
          <w:rFonts w:eastAsiaTheme="minorEastAsia"/>
          <w:lang w:eastAsia="ko-KR"/>
        </w:rPr>
        <w:t>ly</w:t>
      </w:r>
      <w:r>
        <w:rPr>
          <w:rFonts w:eastAsiaTheme="minorEastAsia"/>
          <w:lang w:eastAsia="ko-KR"/>
        </w:rPr>
        <w:t xml:space="preserve"> each</w:t>
      </w:r>
      <w:r w:rsidR="00000A0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multiplexed </w:t>
      </w:r>
      <w:r w:rsidR="00000A06">
        <w:rPr>
          <w:rFonts w:eastAsiaTheme="minorEastAsia"/>
          <w:lang w:eastAsia="ko-KR"/>
        </w:rPr>
        <w:t xml:space="preserve">media </w:t>
      </w:r>
      <w:r>
        <w:rPr>
          <w:rFonts w:eastAsiaTheme="minorEastAsia"/>
          <w:lang w:eastAsia="ko-KR"/>
        </w:rPr>
        <w:t>data traffic as their QoS requirement, UPF need to</w:t>
      </w:r>
      <w:r w:rsidR="00000A0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identify each multiplexed data</w:t>
      </w:r>
      <w:r w:rsidR="00000A06">
        <w:rPr>
          <w:rFonts w:eastAsiaTheme="minorEastAsia"/>
          <w:lang w:eastAsia="ko-KR"/>
        </w:rPr>
        <w:t xml:space="preserve"> flow per their media type(call sub-flow), which can be done by referring to </w:t>
      </w:r>
      <w:r>
        <w:rPr>
          <w:rFonts w:eastAsiaTheme="minorEastAsia"/>
          <w:lang w:eastAsia="ko-KR"/>
        </w:rPr>
        <w:t>‘payload type’ field of (S)RTP header.</w:t>
      </w:r>
      <w:r w:rsidR="00000A06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e.</w:t>
      </w:r>
      <w:r w:rsidR="00000A06">
        <w:rPr>
          <w:rFonts w:eastAsiaTheme="minorEastAsia"/>
          <w:lang w:eastAsia="ko-KR"/>
        </w:rPr>
        <w:t>g</w:t>
      </w:r>
      <w:r>
        <w:rPr>
          <w:rFonts w:eastAsiaTheme="minorEastAsia"/>
          <w:lang w:eastAsia="ko-KR"/>
        </w:rPr>
        <w:t>. audio, video, RTCP signalling etc.</w:t>
      </w:r>
      <w:r w:rsidR="00000A06">
        <w:rPr>
          <w:rFonts w:eastAsiaTheme="minorEastAsia"/>
          <w:lang w:eastAsia="ko-KR"/>
        </w:rPr>
        <w:t xml:space="preserve"> with help of protocol description delivered from AF.</w:t>
      </w:r>
    </w:p>
    <w:p w14:paraId="1D50818B" w14:textId="58006A1A" w:rsidR="0006496A" w:rsidRPr="0006496A" w:rsidRDefault="0006496A" w:rsidP="00377765">
      <w:pPr>
        <w:rPr>
          <w:rFonts w:eastAsiaTheme="minorEastAsia"/>
          <w:lang w:eastAsia="ko-KR"/>
        </w:rPr>
      </w:pPr>
      <w:ins w:id="55" w:author="백영교/통신표준연구팀(SR)/삼성전자" w:date="2024-01-24T09:11:00Z">
        <w:r>
          <w:rPr>
            <w:rFonts w:hint="eastAsia"/>
            <w:color w:val="FF0000"/>
          </w:rPr>
          <w:t>Editor</w:t>
        </w:r>
        <w:r>
          <w:rPr>
            <w:rFonts w:hint="eastAsia"/>
            <w:color w:val="FF0000"/>
          </w:rPr>
          <w:t>’</w:t>
        </w:r>
        <w:r>
          <w:rPr>
            <w:rFonts w:hint="eastAsia"/>
            <w:color w:val="FF0000"/>
          </w:rPr>
          <w:t xml:space="preserve">s note: </w:t>
        </w:r>
      </w:ins>
      <w:ins w:id="56" w:author="백영교/통신표준연구팀(SR)/삼성전자" w:date="2024-01-25T10:48:00Z">
        <w:r w:rsidR="00E54246" w:rsidRPr="00E54246">
          <w:rPr>
            <w:rFonts w:hint="eastAsia"/>
            <w:color w:val="FF0000"/>
          </w:rPr>
          <w:t>me</w:t>
        </w:r>
      </w:ins>
      <w:ins w:id="57" w:author="백영교/통신표준연구팀(SR)/삼성전자" w:date="2024-01-25T10:49:00Z">
        <w:r w:rsidR="00E54246" w:rsidRPr="00E54246">
          <w:rPr>
            <w:color w:val="FF0000"/>
          </w:rPr>
          <w:t>dia type</w:t>
        </w:r>
      </w:ins>
      <w:ins w:id="58" w:author="백영교/통신표준연구팀(SR)/삼성전자" w:date="2024-01-24T09:11:00Z">
        <w:r>
          <w:rPr>
            <w:rFonts w:hint="eastAsia"/>
            <w:color w:val="FF0000"/>
          </w:rPr>
          <w:t xml:space="preserve"> detection based on SRTP content type needs to be verified by SA4</w:t>
        </w:r>
      </w:ins>
    </w:p>
    <w:p w14:paraId="450F7055" w14:textId="578316BF" w:rsidR="007A55E8" w:rsidRDefault="00000A06" w:rsidP="003777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And such identified media type information can be delivered to NG-RAN via GTP-U header </w:t>
      </w:r>
      <w:r w:rsidR="00217B0B">
        <w:rPr>
          <w:rFonts w:eastAsiaTheme="minorEastAsia"/>
          <w:lang w:eastAsia="ko-KR"/>
        </w:rPr>
        <w:t>for each sub-flow of the QoS flow e.g. sub-flow identification(or PDU set type) can be included additionally in PDU Set information or GTP-U header or DSCP value in IP header encapsulating GT</w:t>
      </w:r>
      <w:r w:rsidR="00ED1DDF">
        <w:rPr>
          <w:rFonts w:eastAsiaTheme="minorEastAsia"/>
          <w:lang w:eastAsia="ko-KR"/>
        </w:rPr>
        <w:t>P</w:t>
      </w:r>
      <w:r w:rsidR="00217B0B">
        <w:rPr>
          <w:rFonts w:eastAsiaTheme="minorEastAsia"/>
          <w:lang w:eastAsia="ko-KR"/>
        </w:rPr>
        <w:t>-U packet.</w:t>
      </w:r>
    </w:p>
    <w:p w14:paraId="7975B8FF" w14:textId="0DF33883" w:rsidR="00897587" w:rsidRDefault="007A55E8" w:rsidP="00377765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Receiving the sub-flow identification from UPF, NG-RAN handle</w:t>
      </w:r>
      <w:r w:rsidR="00133D2E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the</w:t>
      </w:r>
      <w:r w:rsidR="00133D2E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packets </w:t>
      </w:r>
      <w:r w:rsidR="00133D2E">
        <w:rPr>
          <w:rFonts w:eastAsiaTheme="minorEastAsia"/>
          <w:lang w:eastAsia="ko-KR"/>
        </w:rPr>
        <w:t>as associated with th</w:t>
      </w:r>
      <w:r>
        <w:rPr>
          <w:rFonts w:eastAsiaTheme="minorEastAsia"/>
          <w:lang w:eastAsia="ko-KR"/>
        </w:rPr>
        <w:t>e</w:t>
      </w:r>
      <w:r w:rsidR="00133D2E">
        <w:rPr>
          <w:rFonts w:eastAsiaTheme="minorEastAsia"/>
          <w:lang w:eastAsia="ko-KR"/>
        </w:rPr>
        <w:t xml:space="preserve"> PDU Set QoS parameters per sub-flow, which have been received from SMF.</w:t>
      </w:r>
      <w:r>
        <w:rPr>
          <w:rFonts w:eastAsiaTheme="minorEastAsia"/>
          <w:lang w:eastAsia="ko-KR"/>
        </w:rPr>
        <w:t xml:space="preserve"> </w:t>
      </w:r>
      <w:r w:rsidR="00217B0B">
        <w:rPr>
          <w:rFonts w:eastAsiaTheme="minorEastAsia"/>
          <w:lang w:eastAsia="ko-KR"/>
        </w:rPr>
        <w:t xml:space="preserve">  </w:t>
      </w:r>
    </w:p>
    <w:p w14:paraId="5977DE33" w14:textId="77777777" w:rsidR="00377765" w:rsidRPr="00822E86" w:rsidRDefault="00377765" w:rsidP="00377765">
      <w:pPr>
        <w:pStyle w:val="3"/>
      </w:pPr>
      <w:bookmarkStart w:id="59" w:name="_Toc151529986"/>
      <w:r w:rsidRPr="00042496">
        <w:t>6.X.3</w:t>
      </w:r>
      <w:r w:rsidRPr="00042496">
        <w:tab/>
        <w:t>Procedures</w:t>
      </w:r>
      <w:bookmarkEnd w:id="51"/>
      <w:bookmarkEnd w:id="52"/>
      <w:bookmarkEnd w:id="53"/>
      <w:bookmarkEnd w:id="59"/>
    </w:p>
    <w:p w14:paraId="669436A6" w14:textId="77777777" w:rsidR="00377765" w:rsidRPr="00822E86" w:rsidRDefault="00377765" w:rsidP="00377765">
      <w:pPr>
        <w:pStyle w:val="EditorsNote"/>
        <w:rPr>
          <w:lang w:eastAsia="ko-KR"/>
        </w:rPr>
      </w:pPr>
      <w:r>
        <w:t>Editor's note:</w:t>
      </w:r>
      <w:r>
        <w:tab/>
      </w:r>
      <w:r w:rsidRPr="00822E86">
        <w:rPr>
          <w:lang w:val="en-US"/>
        </w:rPr>
        <w:t>This clause</w:t>
      </w:r>
      <w:r>
        <w:rPr>
          <w:lang w:val="en-US"/>
        </w:rPr>
        <w:t xml:space="preserve"> </w:t>
      </w:r>
      <w:r w:rsidRPr="00822E86">
        <w:rPr>
          <w:lang w:val="en-US"/>
        </w:rPr>
        <w:t xml:space="preserve">describes </w:t>
      </w:r>
      <w:r w:rsidRPr="00822E86">
        <w:rPr>
          <w:rFonts w:hint="eastAsia"/>
          <w:lang w:eastAsia="ko-KR"/>
        </w:rPr>
        <w:t xml:space="preserve">high-level </w:t>
      </w:r>
      <w:r w:rsidRPr="00822E86">
        <w:t>procedures and information flows for the solution.</w:t>
      </w:r>
    </w:p>
    <w:p w14:paraId="5F015C43" w14:textId="77777777" w:rsidR="00377765" w:rsidRPr="00822E86" w:rsidRDefault="00377765" w:rsidP="00377765">
      <w:pPr>
        <w:rPr>
          <w:lang w:eastAsia="zh-CN"/>
        </w:rPr>
      </w:pPr>
      <w:bookmarkStart w:id="60" w:name="_Toc326248711"/>
      <w:bookmarkStart w:id="61" w:name="_Toc510604409"/>
      <w:bookmarkStart w:id="62" w:name="_Toc92875664"/>
      <w:bookmarkStart w:id="63" w:name="_Toc93070688"/>
    </w:p>
    <w:p w14:paraId="523D6E00" w14:textId="77777777" w:rsidR="00377765" w:rsidRPr="00822E86" w:rsidRDefault="00377765" w:rsidP="00377765">
      <w:pPr>
        <w:pStyle w:val="3"/>
        <w:rPr>
          <w:lang w:eastAsia="zh-CN"/>
        </w:rPr>
      </w:pPr>
      <w:bookmarkStart w:id="64" w:name="_Toc151529987"/>
      <w:r w:rsidRPr="00042496">
        <w:t>6.X.4</w:t>
      </w:r>
      <w:r w:rsidRPr="00042496">
        <w:tab/>
      </w:r>
      <w:bookmarkEnd w:id="60"/>
      <w:bookmarkEnd w:id="61"/>
      <w:bookmarkEnd w:id="62"/>
      <w:r w:rsidRPr="00042496">
        <w:t>Impacts on services, entities and interfaces</w:t>
      </w:r>
      <w:bookmarkEnd w:id="63"/>
      <w:bookmarkEnd w:id="64"/>
    </w:p>
    <w:p w14:paraId="19B1D2EA" w14:textId="77777777" w:rsidR="00377765" w:rsidRPr="00822E86" w:rsidRDefault="00377765" w:rsidP="00377765">
      <w:pPr>
        <w:pStyle w:val="EditorsNote"/>
      </w:pPr>
      <w:r>
        <w:t>Editor's note:</w:t>
      </w:r>
      <w:r>
        <w:tab/>
      </w:r>
      <w:r w:rsidRPr="00822E86">
        <w:t>This clause captures impacts on existing 3GPP nodes and functional elements.</w:t>
      </w:r>
    </w:p>
    <w:p w14:paraId="50CC13B9" w14:textId="77777777" w:rsidR="00133D2E" w:rsidRPr="00BC49C2" w:rsidRDefault="00133D2E" w:rsidP="00133D2E">
      <w:pPr>
        <w:rPr>
          <w:lang w:eastAsia="zh-CN"/>
        </w:rPr>
      </w:pPr>
      <w:r w:rsidRPr="00BC49C2">
        <w:rPr>
          <w:lang w:eastAsia="zh-CN"/>
        </w:rPr>
        <w:t>AF:</w:t>
      </w:r>
    </w:p>
    <w:p w14:paraId="401D7673" w14:textId="6123DBBF" w:rsidR="00133D2E" w:rsidRPr="00BC49C2" w:rsidRDefault="00133D2E" w:rsidP="00133D2E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>provi</w:t>
      </w:r>
      <w:r w:rsidR="001E628C">
        <w:rPr>
          <w:lang w:eastAsia="zh-CN"/>
        </w:rPr>
        <w:t>des</w:t>
      </w:r>
      <w:r>
        <w:rPr>
          <w:lang w:eastAsia="zh-CN"/>
        </w:rPr>
        <w:t xml:space="preserve"> </w:t>
      </w:r>
      <w:r>
        <w:rPr>
          <w:rFonts w:eastAsiaTheme="minorEastAsia"/>
          <w:lang w:eastAsia="ko-KR"/>
        </w:rPr>
        <w:t xml:space="preserve">PDU Set QoS parameters per </w:t>
      </w:r>
      <w:del w:id="65" w:author="백영교/통신표준연구팀(SR)/삼성전자" w:date="2024-01-25T10:52:00Z">
        <w:r w:rsidDel="00E54246">
          <w:rPr>
            <w:rFonts w:eastAsiaTheme="minorEastAsia"/>
            <w:lang w:eastAsia="ko-KR"/>
          </w:rPr>
          <w:delText xml:space="preserve">payload </w:delText>
        </w:r>
      </w:del>
      <w:ins w:id="66" w:author="백영교/통신표준연구팀(SR)/삼성전자" w:date="2024-01-25T10:52:00Z">
        <w:r w:rsidR="00E54246">
          <w:rPr>
            <w:rFonts w:eastAsiaTheme="minorEastAsia"/>
            <w:lang w:eastAsia="ko-KR"/>
          </w:rPr>
          <w:t>media</w:t>
        </w:r>
        <w:r w:rsidR="00E54246">
          <w:rPr>
            <w:rFonts w:eastAsiaTheme="minorEastAsia"/>
            <w:lang w:eastAsia="ko-KR"/>
          </w:rPr>
          <w:t xml:space="preserve"> </w:t>
        </w:r>
      </w:ins>
      <w:r>
        <w:rPr>
          <w:rFonts w:eastAsiaTheme="minorEastAsia"/>
          <w:lang w:eastAsia="ko-KR"/>
        </w:rPr>
        <w:t>type to PCF via NEF</w:t>
      </w:r>
      <w:r w:rsidRPr="00BC49C2">
        <w:rPr>
          <w:lang w:eastAsia="zh-CN"/>
        </w:rPr>
        <w:t>.</w:t>
      </w:r>
    </w:p>
    <w:p w14:paraId="4555F63D" w14:textId="13FB807F" w:rsidR="00133D2E" w:rsidRPr="00BC49C2" w:rsidRDefault="00133D2E" w:rsidP="00133D2E">
      <w:pPr>
        <w:rPr>
          <w:lang w:eastAsia="zh-CN"/>
        </w:rPr>
      </w:pPr>
      <w:r>
        <w:rPr>
          <w:lang w:eastAsia="zh-CN"/>
        </w:rPr>
        <w:t>SMF</w:t>
      </w:r>
      <w:r w:rsidRPr="00BC49C2">
        <w:rPr>
          <w:lang w:eastAsia="zh-CN"/>
        </w:rPr>
        <w:t>:</w:t>
      </w:r>
    </w:p>
    <w:p w14:paraId="0DD4618C" w14:textId="3C5F3EF6" w:rsidR="00133D2E" w:rsidRPr="00BC49C2" w:rsidRDefault="00133D2E" w:rsidP="00133D2E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>provide</w:t>
      </w:r>
      <w:r w:rsidR="001E628C">
        <w:rPr>
          <w:lang w:eastAsia="zh-CN"/>
        </w:rPr>
        <w:t>s</w:t>
      </w:r>
      <w:r>
        <w:rPr>
          <w:lang w:eastAsia="zh-CN"/>
        </w:rPr>
        <w:t xml:space="preserve"> UPF </w:t>
      </w:r>
      <w:r w:rsidR="001E628C">
        <w:rPr>
          <w:lang w:eastAsia="zh-CN"/>
        </w:rPr>
        <w:t xml:space="preserve">sub-flow identification together with </w:t>
      </w:r>
      <w:del w:id="67" w:author="백영교/통신표준연구팀(SR)/삼성전자" w:date="2024-01-25T10:52:00Z">
        <w:r w:rsidR="001E628C" w:rsidDel="00E54246">
          <w:rPr>
            <w:lang w:eastAsia="zh-CN"/>
          </w:rPr>
          <w:delText xml:space="preserve">payload </w:delText>
        </w:r>
      </w:del>
      <w:ins w:id="68" w:author="백영교/통신표준연구팀(SR)/삼성전자" w:date="2024-01-25T10:52:00Z">
        <w:r w:rsidR="00E54246">
          <w:rPr>
            <w:lang w:eastAsia="zh-CN"/>
          </w:rPr>
          <w:t>media</w:t>
        </w:r>
        <w:bookmarkStart w:id="69" w:name="_GoBack"/>
        <w:bookmarkEnd w:id="69"/>
        <w:r w:rsidR="00E54246">
          <w:rPr>
            <w:lang w:eastAsia="zh-CN"/>
          </w:rPr>
          <w:t xml:space="preserve"> </w:t>
        </w:r>
      </w:ins>
      <w:r w:rsidR="001E628C">
        <w:rPr>
          <w:lang w:eastAsia="zh-CN"/>
        </w:rPr>
        <w:t>type</w:t>
      </w:r>
      <w:r w:rsidRPr="00BC49C2">
        <w:rPr>
          <w:lang w:eastAsia="zh-CN"/>
        </w:rPr>
        <w:t>.</w:t>
      </w:r>
    </w:p>
    <w:p w14:paraId="27AEF41B" w14:textId="0F7AC920" w:rsidR="00133D2E" w:rsidRPr="00BC49C2" w:rsidRDefault="00133D2E" w:rsidP="00133D2E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 w:rsidR="001E628C">
        <w:rPr>
          <w:lang w:eastAsia="zh-CN"/>
        </w:rPr>
        <w:t xml:space="preserve">provides NG-RAN with associated </w:t>
      </w:r>
      <w:r w:rsidR="001E628C">
        <w:rPr>
          <w:rFonts w:eastAsiaTheme="minorEastAsia"/>
          <w:lang w:eastAsia="ko-KR"/>
        </w:rPr>
        <w:t>PDU Set QoS parameters per</w:t>
      </w:r>
      <w:del w:id="70" w:author="백영교/통신표준연구팀(SR)/삼성전자" w:date="2024-01-25T10:52:00Z">
        <w:r w:rsidR="001E628C" w:rsidDel="00E54246">
          <w:rPr>
            <w:rFonts w:eastAsiaTheme="minorEastAsia"/>
            <w:lang w:eastAsia="ko-KR"/>
          </w:rPr>
          <w:delText xml:space="preserve"> payload</w:delText>
        </w:r>
      </w:del>
      <w:ins w:id="71" w:author="백영교/통신표준연구팀(SR)/삼성전자" w:date="2024-01-25T10:52:00Z">
        <w:r w:rsidR="00E54246">
          <w:rPr>
            <w:rFonts w:eastAsiaTheme="minorEastAsia"/>
            <w:lang w:eastAsia="ko-KR"/>
          </w:rPr>
          <w:t>media</w:t>
        </w:r>
      </w:ins>
      <w:r w:rsidR="001E628C">
        <w:rPr>
          <w:rFonts w:eastAsiaTheme="minorEastAsia"/>
          <w:lang w:eastAsia="ko-KR"/>
        </w:rPr>
        <w:t xml:space="preserve"> type for each </w:t>
      </w:r>
      <w:r w:rsidR="001E628C">
        <w:rPr>
          <w:lang w:eastAsia="zh-CN"/>
        </w:rPr>
        <w:t>sub-flow identification</w:t>
      </w:r>
      <w:r w:rsidR="001E628C" w:rsidRPr="00BC49C2">
        <w:rPr>
          <w:lang w:eastAsia="zh-CN"/>
        </w:rPr>
        <w:t>.</w:t>
      </w:r>
    </w:p>
    <w:p w14:paraId="488170E1" w14:textId="0A59C682" w:rsidR="001E628C" w:rsidRPr="00BC49C2" w:rsidRDefault="001E628C" w:rsidP="001E628C">
      <w:pPr>
        <w:rPr>
          <w:lang w:eastAsia="zh-CN"/>
        </w:rPr>
      </w:pPr>
      <w:r>
        <w:rPr>
          <w:lang w:eastAsia="zh-CN"/>
        </w:rPr>
        <w:t>UPF</w:t>
      </w:r>
      <w:r w:rsidRPr="00BC49C2">
        <w:rPr>
          <w:lang w:eastAsia="zh-CN"/>
        </w:rPr>
        <w:t>:</w:t>
      </w:r>
    </w:p>
    <w:p w14:paraId="28D440FB" w14:textId="2CB17775" w:rsidR="001E628C" w:rsidRPr="00BC49C2" w:rsidRDefault="001E628C" w:rsidP="001E628C">
      <w:pPr>
        <w:pStyle w:val="B1"/>
        <w:rPr>
          <w:lang w:eastAsia="zh-CN"/>
        </w:rPr>
      </w:pPr>
      <w:r w:rsidRPr="00BC49C2">
        <w:rPr>
          <w:lang w:eastAsia="zh-CN"/>
        </w:rPr>
        <w:lastRenderedPageBreak/>
        <w:t>-</w:t>
      </w:r>
      <w:r w:rsidRPr="00BC49C2">
        <w:rPr>
          <w:lang w:eastAsia="zh-CN"/>
        </w:rPr>
        <w:tab/>
      </w:r>
      <w:r>
        <w:rPr>
          <w:lang w:eastAsia="zh-CN"/>
        </w:rPr>
        <w:t>identify sub-flow of the DL packets as SMF instruction</w:t>
      </w:r>
      <w:r w:rsidRPr="00BC49C2">
        <w:rPr>
          <w:lang w:eastAsia="zh-CN"/>
        </w:rPr>
        <w:t>.</w:t>
      </w:r>
    </w:p>
    <w:p w14:paraId="1E0B934B" w14:textId="6AEED797" w:rsidR="001E628C" w:rsidRDefault="001E628C" w:rsidP="001E628C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>forward</w:t>
      </w:r>
      <w:r w:rsidR="00087992">
        <w:rPr>
          <w:lang w:eastAsia="zh-CN"/>
        </w:rPr>
        <w:t>/handle</w:t>
      </w:r>
      <w:r>
        <w:rPr>
          <w:lang w:eastAsia="zh-CN"/>
        </w:rPr>
        <w:t xml:space="preserve"> the DL packets differently </w:t>
      </w:r>
      <w:r w:rsidR="00087992">
        <w:rPr>
          <w:lang w:eastAsia="zh-CN"/>
        </w:rPr>
        <w:t>as their sub-flow.</w:t>
      </w:r>
    </w:p>
    <w:p w14:paraId="7FDEF7AA" w14:textId="1FD5DEC5" w:rsidR="001E628C" w:rsidRPr="00BC49C2" w:rsidRDefault="001E628C" w:rsidP="001E628C">
      <w:pPr>
        <w:rPr>
          <w:lang w:eastAsia="zh-CN"/>
        </w:rPr>
      </w:pPr>
      <w:r>
        <w:rPr>
          <w:lang w:eastAsia="zh-CN"/>
        </w:rPr>
        <w:t>NG-RAN</w:t>
      </w:r>
      <w:r w:rsidRPr="00BC49C2">
        <w:rPr>
          <w:lang w:eastAsia="zh-CN"/>
        </w:rPr>
        <w:t>:</w:t>
      </w:r>
    </w:p>
    <w:p w14:paraId="27D0411A" w14:textId="1C080D25" w:rsidR="001E628C" w:rsidRPr="00BC49C2" w:rsidRDefault="001E628C" w:rsidP="001E628C">
      <w:pPr>
        <w:pStyle w:val="B1"/>
        <w:rPr>
          <w:lang w:eastAsia="zh-CN"/>
        </w:rPr>
      </w:pPr>
      <w:r w:rsidRPr="00BC49C2">
        <w:rPr>
          <w:lang w:eastAsia="zh-CN"/>
        </w:rPr>
        <w:t>-</w:t>
      </w:r>
      <w:r w:rsidRPr="00BC49C2">
        <w:rPr>
          <w:lang w:eastAsia="zh-CN"/>
        </w:rPr>
        <w:tab/>
      </w:r>
      <w:r>
        <w:rPr>
          <w:lang w:eastAsia="zh-CN"/>
        </w:rPr>
        <w:t xml:space="preserve">perform resource scheduling sub-flow of the DL packets </w:t>
      </w:r>
      <w:r w:rsidR="00087992">
        <w:rPr>
          <w:lang w:eastAsia="zh-CN"/>
        </w:rPr>
        <w:t xml:space="preserve">with the associated </w:t>
      </w:r>
      <w:r w:rsidR="00087992">
        <w:rPr>
          <w:rFonts w:eastAsiaTheme="minorEastAsia"/>
          <w:lang w:eastAsia="ko-KR"/>
        </w:rPr>
        <w:t>PDU Set QoS parameters</w:t>
      </w:r>
      <w:r w:rsidRPr="00BC49C2">
        <w:rPr>
          <w:lang w:eastAsia="zh-CN"/>
        </w:rPr>
        <w:t>.</w:t>
      </w:r>
    </w:p>
    <w:bookmarkEnd w:id="1"/>
    <w:bookmarkEnd w:id="2"/>
    <w:bookmarkEnd w:id="3"/>
    <w:bookmarkEnd w:id="4"/>
    <w:bookmarkEnd w:id="5"/>
    <w:bookmarkEnd w:id="6"/>
    <w:p w14:paraId="755F2DC2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5F6B5B7E" w14:textId="77777777" w:rsidR="00F42014" w:rsidRDefault="00F42014" w:rsidP="002073F7">
      <w:pPr>
        <w:pStyle w:val="af4"/>
        <w:ind w:left="0"/>
        <w:jc w:val="both"/>
        <w:rPr>
          <w:lang w:eastAsia="en-US"/>
        </w:rPr>
      </w:pPr>
    </w:p>
    <w:sectPr w:rsidR="00F4201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B5540" w14:textId="77777777" w:rsidR="00F10D67" w:rsidRDefault="00F10D67" w:rsidP="00F42014">
      <w:pPr>
        <w:spacing w:after="0"/>
      </w:pPr>
      <w:r>
        <w:separator/>
      </w:r>
    </w:p>
  </w:endnote>
  <w:endnote w:type="continuationSeparator" w:id="0">
    <w:p w14:paraId="02BB93C7" w14:textId="77777777" w:rsidR="00F10D67" w:rsidRDefault="00F10D67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4D32E" w14:textId="77777777" w:rsidR="00F42014" w:rsidRDefault="00F420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5B66387" w14:textId="77777777" w:rsidR="00F42014" w:rsidRDefault="00F4201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150763" w14:textId="77777777" w:rsidR="00F42014" w:rsidRDefault="00F420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A63DE1" w14:textId="77777777" w:rsidR="00F10D67" w:rsidRDefault="00F10D67" w:rsidP="00F42014">
      <w:pPr>
        <w:spacing w:after="0"/>
      </w:pPr>
      <w:r>
        <w:separator/>
      </w:r>
    </w:p>
  </w:footnote>
  <w:footnote w:type="continuationSeparator" w:id="0">
    <w:p w14:paraId="721126DA" w14:textId="77777777" w:rsidR="00F10D67" w:rsidRDefault="00F10D67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1525A" w14:textId="77777777" w:rsidR="00F42014" w:rsidRDefault="00F42014"/>
  <w:p w14:paraId="0B8129FB" w14:textId="77777777" w:rsidR="00F42014" w:rsidRDefault="00F4201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B5BA9" w14:textId="77777777" w:rsidR="00F42014" w:rsidRDefault="00F4201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D985FE6" w14:textId="2047A9E5" w:rsidR="00F42014" w:rsidRDefault="00F42014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424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9A3DDFB" w14:textId="77777777" w:rsidR="00F42014" w:rsidRDefault="00F4201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652E30F0"/>
    <w:lvl w:ilvl="0">
      <w:start w:val="1"/>
      <w:numFmt w:val="decimal"/>
      <w:lvlText w:val="%1"/>
      <w:lvlJc w:val="left"/>
      <w:rPr>
        <w:lang w:val="en-GB"/>
      </w:rPr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7B84713"/>
    <w:multiLevelType w:val="hybridMultilevel"/>
    <w:tmpl w:val="34DA10EA"/>
    <w:lvl w:ilvl="0" w:tplc="47B0BB2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66D2456E"/>
    <w:multiLevelType w:val="hybridMultilevel"/>
    <w:tmpl w:val="DD6638C8"/>
    <w:lvl w:ilvl="0" w:tplc="B4467B3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B090CC5"/>
    <w:multiLevelType w:val="hybridMultilevel"/>
    <w:tmpl w:val="48C89BAC"/>
    <w:lvl w:ilvl="0" w:tplc="0FD0F69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3"/>
  </w:num>
  <w:num w:numId="9">
    <w:abstractNumId w:val="6"/>
  </w:num>
  <w:num w:numId="10">
    <w:abstractNumId w:val="9"/>
  </w:num>
  <w:num w:numId="11">
    <w:abstractNumId w:val="12"/>
  </w:num>
  <w:num w:numId="12">
    <w:abstractNumId w:val="4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7F6"/>
    <w:rsid w:val="00000A0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96A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2E8D"/>
    <w:rsid w:val="000831EB"/>
    <w:rsid w:val="00084619"/>
    <w:rsid w:val="00087090"/>
    <w:rsid w:val="0008744D"/>
    <w:rsid w:val="00087992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2ECE"/>
    <w:rsid w:val="000F31F4"/>
    <w:rsid w:val="000F55CD"/>
    <w:rsid w:val="000F57ED"/>
    <w:rsid w:val="000F5BA2"/>
    <w:rsid w:val="000F67AC"/>
    <w:rsid w:val="000F71A6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D2E"/>
    <w:rsid w:val="001342AF"/>
    <w:rsid w:val="00134B1E"/>
    <w:rsid w:val="00136134"/>
    <w:rsid w:val="00136222"/>
    <w:rsid w:val="00136449"/>
    <w:rsid w:val="00136539"/>
    <w:rsid w:val="001377AC"/>
    <w:rsid w:val="00141564"/>
    <w:rsid w:val="00141FE1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28C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B0B"/>
    <w:rsid w:val="00217F2E"/>
    <w:rsid w:val="0022001C"/>
    <w:rsid w:val="002207E7"/>
    <w:rsid w:val="0022296B"/>
    <w:rsid w:val="00222B11"/>
    <w:rsid w:val="00223FFF"/>
    <w:rsid w:val="002263E3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848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503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9F1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1D44"/>
    <w:rsid w:val="002D3915"/>
    <w:rsid w:val="002D68E3"/>
    <w:rsid w:val="002D6BA4"/>
    <w:rsid w:val="002D7AE0"/>
    <w:rsid w:val="002D7BF4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CB1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FCA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66E2E"/>
    <w:rsid w:val="003678FA"/>
    <w:rsid w:val="00375202"/>
    <w:rsid w:val="00376056"/>
    <w:rsid w:val="003761C5"/>
    <w:rsid w:val="003769D6"/>
    <w:rsid w:val="003776A9"/>
    <w:rsid w:val="00377765"/>
    <w:rsid w:val="0037784E"/>
    <w:rsid w:val="003812F0"/>
    <w:rsid w:val="003830C6"/>
    <w:rsid w:val="003841FD"/>
    <w:rsid w:val="00384AB9"/>
    <w:rsid w:val="003851F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096B"/>
    <w:rsid w:val="003A161E"/>
    <w:rsid w:val="003A1AB8"/>
    <w:rsid w:val="003A1B02"/>
    <w:rsid w:val="003A5059"/>
    <w:rsid w:val="003A57B2"/>
    <w:rsid w:val="003A64DB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06B01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A5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0970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6F0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3D2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0C28"/>
    <w:rsid w:val="00711CE9"/>
    <w:rsid w:val="00711FAD"/>
    <w:rsid w:val="00711FEA"/>
    <w:rsid w:val="0071230A"/>
    <w:rsid w:val="00712F76"/>
    <w:rsid w:val="007133AD"/>
    <w:rsid w:val="00713A6C"/>
    <w:rsid w:val="007145E9"/>
    <w:rsid w:val="00714918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55E8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ED9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587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5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6738A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10C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2DF0"/>
    <w:rsid w:val="009B4F83"/>
    <w:rsid w:val="009B5374"/>
    <w:rsid w:val="009B58AB"/>
    <w:rsid w:val="009B5D0D"/>
    <w:rsid w:val="009B69F5"/>
    <w:rsid w:val="009B7A54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2EA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260"/>
    <w:rsid w:val="009F575B"/>
    <w:rsid w:val="009F601D"/>
    <w:rsid w:val="009F6035"/>
    <w:rsid w:val="00A019CF"/>
    <w:rsid w:val="00A02B76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2DD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25F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553"/>
    <w:rsid w:val="00A96031"/>
    <w:rsid w:val="00A979F0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56F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915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053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3E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3C25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4B2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7A6"/>
    <w:rsid w:val="00C63A5D"/>
    <w:rsid w:val="00C64487"/>
    <w:rsid w:val="00C668B8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DC0"/>
    <w:rsid w:val="00CC553E"/>
    <w:rsid w:val="00CC5EA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41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A47"/>
    <w:rsid w:val="00DA5C6F"/>
    <w:rsid w:val="00DA7264"/>
    <w:rsid w:val="00DA7945"/>
    <w:rsid w:val="00DA7CBC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2B0A"/>
    <w:rsid w:val="00DC6FF4"/>
    <w:rsid w:val="00DD0DF5"/>
    <w:rsid w:val="00DD31D4"/>
    <w:rsid w:val="00DD3DAD"/>
    <w:rsid w:val="00DD3DE7"/>
    <w:rsid w:val="00DD4529"/>
    <w:rsid w:val="00DD4A3C"/>
    <w:rsid w:val="00DD6208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2C07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5AA"/>
    <w:rsid w:val="00E16A15"/>
    <w:rsid w:val="00E1797B"/>
    <w:rsid w:val="00E17A59"/>
    <w:rsid w:val="00E17AF7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8B5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246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6ED3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C63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B4"/>
    <w:rsid w:val="00ED18E0"/>
    <w:rsid w:val="00ED1DDF"/>
    <w:rsid w:val="00ED239F"/>
    <w:rsid w:val="00ED2B29"/>
    <w:rsid w:val="00EE0056"/>
    <w:rsid w:val="00EE03D3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0D67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7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13FA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1A4"/>
    <w:rsid w:val="00F80538"/>
    <w:rsid w:val="00F80761"/>
    <w:rsid w:val="00F80D3D"/>
    <w:rsid w:val="00F81389"/>
    <w:rsid w:val="00F857AA"/>
    <w:rsid w:val="00F8651B"/>
    <w:rsid w:val="00F86A7D"/>
    <w:rsid w:val="00F9093C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9BC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361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D87611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76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ja-JP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qFormat/>
    <w:rPr>
      <w:b/>
      <w:bCs/>
    </w:rPr>
  </w:style>
  <w:style w:type="paragraph" w:styleId="a4">
    <w:name w:val="Document Map"/>
    <w:basedOn w:val="a"/>
    <w:link w:val="Char"/>
    <w:rPr>
      <w:rFonts w:ascii="SimSun" w:eastAsia="SimSun"/>
      <w:sz w:val="18"/>
      <w:szCs w:val="18"/>
    </w:rPr>
  </w:style>
  <w:style w:type="character" w:customStyle="1" w:styleId="Char">
    <w:name w:val="문서 구조 Char"/>
    <w:link w:val="a4"/>
    <w:rPr>
      <w:rFonts w:ascii="SimSun" w:eastAsia="SimSun"/>
      <w:color w:val="000000"/>
      <w:sz w:val="18"/>
      <w:szCs w:val="18"/>
      <w:lang w:val="en-GB" w:eastAsia="ja-JP"/>
    </w:rPr>
  </w:style>
  <w:style w:type="paragraph" w:styleId="a5">
    <w:name w:val="annotation text"/>
    <w:basedOn w:val="a"/>
    <w:link w:val="Char0"/>
  </w:style>
  <w:style w:type="character" w:customStyle="1" w:styleId="Char0">
    <w:name w:val="메모 텍스트 Char"/>
    <w:link w:val="a5"/>
    <w:rPr>
      <w:color w:val="000000"/>
      <w:lang w:val="en-GB" w:eastAsia="ja-JP"/>
    </w:rPr>
  </w:style>
  <w:style w:type="paragraph" w:styleId="a6">
    <w:name w:val="Body Text"/>
    <w:basedOn w:val="a"/>
    <w:link w:val="Char1"/>
    <w:pPr>
      <w:spacing w:after="120"/>
    </w:pPr>
  </w:style>
  <w:style w:type="character" w:customStyle="1" w:styleId="Char1">
    <w:name w:val="본문 Char"/>
    <w:link w:val="a6"/>
    <w:rPr>
      <w:color w:val="000000"/>
      <w:lang w:val="en-GB" w:eastAsia="ja-JP"/>
    </w:rPr>
  </w:style>
  <w:style w:type="paragraph" w:styleId="a7">
    <w:name w:val="Plain Text"/>
    <w:basedOn w:val="a"/>
    <w:link w:val="Char2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2">
    <w:name w:val="글자만 Char"/>
    <w:link w:val="a7"/>
    <w:rPr>
      <w:rFonts w:ascii="Courier New" w:hAnsi="Courier New"/>
      <w:lang w:val="nb-NO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3"/>
    <w:pPr>
      <w:spacing w:after="0"/>
    </w:pPr>
    <w:rPr>
      <w:rFonts w:ascii="Tahoma" w:hAnsi="Tahoma"/>
      <w:sz w:val="16"/>
      <w:szCs w:val="16"/>
    </w:rPr>
  </w:style>
  <w:style w:type="character" w:customStyle="1" w:styleId="Char3">
    <w:name w:val="풍선 도움말 텍스트 Char"/>
    <w:link w:val="a8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9">
    <w:name w:val="footer"/>
    <w:basedOn w:val="a"/>
    <w:pPr>
      <w:tabs>
        <w:tab w:val="center" w:pos="4153"/>
        <w:tab w:val="right" w:pos="8306"/>
      </w:tabs>
    </w:p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4"/>
    <w:pPr>
      <w:tabs>
        <w:tab w:val="center" w:pos="4153"/>
        <w:tab w:val="right" w:pos="8306"/>
      </w:tabs>
    </w:pPr>
  </w:style>
  <w:style w:type="character" w:customStyle="1" w:styleId="Char4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a"/>
    <w:rPr>
      <w:color w:val="000000"/>
      <w:lang w:val="en-GB" w:eastAsia="ja-JP" w:bidi="ar-SA"/>
    </w:rPr>
  </w:style>
  <w:style w:type="paragraph" w:styleId="ab">
    <w:name w:val="footnote text"/>
    <w:basedOn w:val="a"/>
    <w:link w:val="Char5"/>
  </w:style>
  <w:style w:type="character" w:customStyle="1" w:styleId="Char5">
    <w:name w:val="각주 텍스트 Char"/>
    <w:link w:val="ab"/>
    <w:rPr>
      <w:color w:val="000000"/>
      <w:lang w:val="en-GB" w:eastAsia="ja-JP"/>
    </w:rPr>
  </w:style>
  <w:style w:type="paragraph" w:styleId="90">
    <w:name w:val="toc 9"/>
    <w:basedOn w:val="80"/>
    <w:semiHidden/>
    <w:pPr>
      <w:ind w:left="1418" w:hanging="1418"/>
    </w:pPr>
  </w:style>
  <w:style w:type="paragraph" w:styleId="ac">
    <w:name w:val="Normal (Web)"/>
    <w:basedOn w:val="a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d">
    <w:name w:val="annotation subject"/>
    <w:basedOn w:val="a5"/>
    <w:next w:val="a5"/>
    <w:link w:val="Char6"/>
    <w:rPr>
      <w:b/>
      <w:bCs/>
    </w:rPr>
  </w:style>
  <w:style w:type="character" w:customStyle="1" w:styleId="Char6">
    <w:name w:val="메모 주제 Char"/>
    <w:link w:val="ad"/>
    <w:rPr>
      <w:b/>
      <w:bCs/>
      <w:color w:val="000000"/>
      <w:lang w:val="en-GB" w:eastAsia="ja-JP"/>
    </w:rPr>
  </w:style>
  <w:style w:type="table" w:styleId="ae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b/>
      <w:bCs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Emphasis"/>
    <w:qFormat/>
    <w:rPr>
      <w:i/>
      <w:iCs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5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af6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a0"/>
    <w:rsid w:val="00EE03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DE05A-32A2-4CEB-A829-70E5B192D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백영교/통신표준연구팀(SR)/삼성전자</cp:lastModifiedBy>
  <cp:revision>2</cp:revision>
  <cp:lastPrinted>2014-09-10T08:04:00Z</cp:lastPrinted>
  <dcterms:created xsi:type="dcterms:W3CDTF">2024-01-25T02:08:00Z</dcterms:created>
  <dcterms:modified xsi:type="dcterms:W3CDTF">2024-01-25T02:08:00Z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</Properties>
</file>